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1D264F" w:rsidR="001E41F3" w:rsidRDefault="001E41F3">
      <w:pPr>
        <w:pStyle w:val="CRCoverPage"/>
        <w:tabs>
          <w:tab w:val="right" w:pos="9639"/>
        </w:tabs>
        <w:spacing w:after="0"/>
        <w:rPr>
          <w:b/>
          <w:i/>
          <w:noProof/>
          <w:sz w:val="28"/>
        </w:rPr>
      </w:pPr>
      <w:r>
        <w:rPr>
          <w:b/>
          <w:noProof/>
          <w:sz w:val="24"/>
        </w:rPr>
        <w:t>3GPP TSG-</w:t>
      </w:r>
      <w:r w:rsidR="007A7A9A">
        <w:fldChar w:fldCharType="begin"/>
      </w:r>
      <w:r w:rsidR="007A7A9A">
        <w:instrText xml:space="preserve"> DOCPROPERTY  TSG/WGRef  \* MERGEFORMAT </w:instrText>
      </w:r>
      <w:r w:rsidR="007A7A9A">
        <w:fldChar w:fldCharType="separate"/>
      </w:r>
      <w:r w:rsidR="002C7F4B">
        <w:rPr>
          <w:b/>
          <w:noProof/>
          <w:sz w:val="24"/>
        </w:rPr>
        <w:t>SA2</w:t>
      </w:r>
      <w:r w:rsidR="007A7A9A">
        <w:rPr>
          <w:b/>
          <w:noProof/>
          <w:sz w:val="24"/>
        </w:rPr>
        <w:fldChar w:fldCharType="end"/>
      </w:r>
      <w:r w:rsidR="00C66BA2">
        <w:rPr>
          <w:b/>
          <w:noProof/>
          <w:sz w:val="24"/>
        </w:rPr>
        <w:t xml:space="preserve"> </w:t>
      </w:r>
      <w:r>
        <w:rPr>
          <w:b/>
          <w:noProof/>
          <w:sz w:val="24"/>
        </w:rPr>
        <w:t>Meeting #</w:t>
      </w:r>
      <w:r w:rsidR="007A7A9A">
        <w:fldChar w:fldCharType="begin"/>
      </w:r>
      <w:r w:rsidR="007A7A9A">
        <w:instrText xml:space="preserve"> DOCPROPERTY  MtgSeq  \* MERGEFORMAT </w:instrText>
      </w:r>
      <w:r w:rsidR="007A7A9A">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7A7A9A">
        <w:rPr>
          <w:b/>
          <w:noProof/>
          <w:sz w:val="24"/>
        </w:rPr>
        <w:fldChar w:fldCharType="end"/>
      </w:r>
      <w:r w:rsidR="002C7F4B">
        <w:t xml:space="preserve"> </w:t>
      </w:r>
      <w:r w:rsidR="007A7A9A">
        <w:fldChar w:fldCharType="begin"/>
      </w:r>
      <w:r w:rsidR="007A7A9A">
        <w:instrText xml:space="preserve"> DOCPROPERTY  MtgTitle  \* MERGEFORMAT </w:instrText>
      </w:r>
      <w:r w:rsidR="007A7A9A">
        <w:fldChar w:fldCharType="separate"/>
      </w:r>
      <w:r w:rsidR="002C7F4B">
        <w:rPr>
          <w:b/>
          <w:noProof/>
          <w:sz w:val="24"/>
        </w:rPr>
        <w:t>(e-meeting)</w:t>
      </w:r>
      <w:r w:rsidR="007A7A9A">
        <w:rPr>
          <w:b/>
          <w:noProof/>
          <w:sz w:val="24"/>
        </w:rPr>
        <w:fldChar w:fldCharType="end"/>
      </w:r>
      <w:r>
        <w:rPr>
          <w:b/>
          <w:i/>
          <w:noProof/>
          <w:sz w:val="28"/>
        </w:rPr>
        <w:tab/>
      </w:r>
      <w:r w:rsidR="007A7A9A">
        <w:fldChar w:fldCharType="begin"/>
      </w:r>
      <w:r w:rsidR="007A7A9A">
        <w:instrText xml:space="preserve"> DOCPROPERTY  Tdoc#  \* MERGEFORMAT </w:instrText>
      </w:r>
      <w:r w:rsidR="007A7A9A">
        <w:fldChar w:fldCharType="separate"/>
      </w:r>
      <w:r w:rsidR="002C7F4B" w:rsidRPr="00222911">
        <w:rPr>
          <w:b/>
          <w:noProof/>
          <w:sz w:val="28"/>
        </w:rPr>
        <w:t>S2-21</w:t>
      </w:r>
      <w:r w:rsidR="00443780" w:rsidRPr="00222911">
        <w:rPr>
          <w:b/>
          <w:noProof/>
          <w:sz w:val="28"/>
        </w:rPr>
        <w:t>0</w:t>
      </w:r>
      <w:r w:rsidR="00222911" w:rsidRPr="00222911">
        <w:rPr>
          <w:b/>
          <w:noProof/>
          <w:sz w:val="28"/>
        </w:rPr>
        <w:t>5806</w:t>
      </w:r>
      <w:r w:rsidR="007A7A9A">
        <w:rPr>
          <w:b/>
          <w:noProof/>
          <w:sz w:val="28"/>
        </w:rPr>
        <w:fldChar w:fldCharType="end"/>
      </w:r>
      <w:r w:rsidR="00443780" w:rsidRPr="00443780">
        <w:t xml:space="preserve"> </w:t>
      </w:r>
    </w:p>
    <w:p w14:paraId="7CB45193" w14:textId="17075152" w:rsidR="001E41F3" w:rsidRPr="003D50C9" w:rsidRDefault="00571519"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7A7A9A">
        <w:fldChar w:fldCharType="begin"/>
      </w:r>
      <w:r w:rsidR="007A7A9A">
        <w:instrText xml:space="preserve"> DOCPROPERTY  StartDate  \* MERGEFORMAT </w:instrText>
      </w:r>
      <w:r w:rsidR="007A7A9A">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7A7A9A">
        <w:rPr>
          <w:b/>
          <w:sz w:val="24"/>
          <w:lang w:val="en-US"/>
        </w:rPr>
        <w:fldChar w:fldCharType="end"/>
      </w:r>
      <w:r w:rsidR="00547111">
        <w:rPr>
          <w:b/>
          <w:noProof/>
          <w:sz w:val="24"/>
        </w:rPr>
        <w:t>-</w:t>
      </w:r>
      <w:r w:rsidR="007A7A9A">
        <w:fldChar w:fldCharType="begin"/>
      </w:r>
      <w:r w:rsidR="007A7A9A">
        <w:instrText xml:space="preserve"> DOCPROPERTY  EndDate  \* MERGEFORMAT </w:instrText>
      </w:r>
      <w:r w:rsidR="007A7A9A">
        <w:fldChar w:fldCharType="separate"/>
      </w:r>
      <w:r w:rsidR="00700818" w:rsidRPr="00700818">
        <w:rPr>
          <w:b/>
          <w:sz w:val="24"/>
          <w:lang w:val="en-US"/>
        </w:rPr>
        <w:t xml:space="preserve"> </w:t>
      </w:r>
      <w:r w:rsidR="007A7A9A">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3D50C9">
        <w:rPr>
          <w:b/>
          <w:noProof/>
          <w:sz w:val="24"/>
          <w:szCs w:val="24"/>
        </w:rPr>
        <w:t xml:space="preserve">     </w:t>
      </w:r>
      <w:r w:rsidR="00700818" w:rsidRPr="003D50C9">
        <w:rPr>
          <w:b/>
          <w:noProof/>
          <w:color w:val="3333FF"/>
          <w:sz w:val="24"/>
          <w:szCs w:val="24"/>
        </w:rPr>
        <w:t>(revision of</w:t>
      </w:r>
      <w:r w:rsidR="0070436F" w:rsidRPr="003D50C9">
        <w:rPr>
          <w:b/>
          <w:noProof/>
          <w:color w:val="3333FF"/>
          <w:sz w:val="24"/>
          <w:szCs w:val="24"/>
        </w:rPr>
        <w:t xml:space="preserve"> </w:t>
      </w:r>
      <w:r w:rsidR="004B5191" w:rsidRPr="003D50C9">
        <w:rPr>
          <w:b/>
          <w:noProof/>
          <w:color w:val="3333FF"/>
          <w:sz w:val="24"/>
          <w:szCs w:val="24"/>
        </w:rPr>
        <w:t>S2-xxxxxxx</w:t>
      </w:r>
      <w:r w:rsidR="00700818" w:rsidRPr="003D50C9">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7A7A9A"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3022C" w:rsidR="001E41F3" w:rsidRPr="00410371" w:rsidRDefault="00E253EE" w:rsidP="00547111">
            <w:pPr>
              <w:pStyle w:val="CRCoverPage"/>
              <w:spacing w:after="0"/>
              <w:rPr>
                <w:noProof/>
              </w:rPr>
            </w:pPr>
            <w:r>
              <w:rPr>
                <w:b/>
                <w:noProof/>
                <w:sz w:val="28"/>
              </w:rPr>
              <w:t>2987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692DD" w:rsidR="001E41F3" w:rsidRPr="00410371" w:rsidRDefault="00C43D2F">
            <w:pPr>
              <w:pStyle w:val="CRCoverPage"/>
              <w:spacing w:after="0"/>
              <w:jc w:val="center"/>
              <w:rPr>
                <w:noProof/>
                <w:sz w:val="28"/>
              </w:rPr>
            </w:pPr>
            <w:fldSimple w:instr=" DOCPROPERTY  Version  \* MERGEFORMAT ">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F4922" w:rsidR="001E41F3" w:rsidRDefault="00534A1B" w:rsidP="0004506A">
            <w:pPr>
              <w:pStyle w:val="CRCoverPage"/>
              <w:spacing w:after="0"/>
              <w:rPr>
                <w:noProof/>
              </w:rPr>
            </w:pPr>
            <w:r>
              <w:t>Event subscription parameters</w:t>
            </w:r>
            <w:r w:rsidR="003B305A">
              <w:t xml:space="preserve"> With DNN and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CE4FF" w:rsidR="001E41F3" w:rsidRDefault="007A7A9A"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A7A9A"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72017" w:rsidR="001E41F3" w:rsidRDefault="00DE6E72" w:rsidP="0004506A">
            <w:pPr>
              <w:pStyle w:val="CRCoverPage"/>
              <w:spacing w:after="0"/>
              <w:rPr>
                <w:noProof/>
              </w:rPr>
            </w:pPr>
            <w:r>
              <w:rPr>
                <w:noProof/>
                <w:lang w:eastAsia="zh-CN"/>
              </w:rPr>
              <w:t>TE</w:t>
            </w:r>
            <w:r w:rsidR="00534A1B">
              <w:rPr>
                <w:noProof/>
                <w:lang w:eastAsia="zh-CN"/>
              </w:rPr>
              <w:t>I17</w:t>
            </w:r>
            <w:r w:rsidR="00235195">
              <w:rPr>
                <w:noProof/>
                <w:lang w:eastAsia="zh-CN"/>
              </w:rPr>
              <w:t>, NBI17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1966" w:rsidR="001E41F3" w:rsidRDefault="007A7A9A">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DD0C2D">
              <w:rPr>
                <w:noProof/>
              </w:rPr>
              <w:t>8</w:t>
            </w:r>
            <w:r w:rsidR="000B354E">
              <w:rPr>
                <w:noProof/>
              </w:rPr>
              <w:t>-</w:t>
            </w:r>
            <w:r w:rsidR="00DD0C2D">
              <w:rPr>
                <w:noProof/>
              </w:rPr>
              <w:t>1</w:t>
            </w:r>
            <w:r w:rsidR="000B354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B5238" w:rsidR="001E41F3" w:rsidRDefault="00F619A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07750" w14:textId="472B9255" w:rsidR="00FD349B" w:rsidRDefault="00705544" w:rsidP="006A4E6B">
            <w:pPr>
              <w:pStyle w:val="B1"/>
              <w:spacing w:before="120" w:after="0"/>
              <w:ind w:left="0" w:firstLine="0"/>
              <w:rPr>
                <w:rFonts w:ascii="Arial" w:hAnsi="Arial" w:cs="Arial"/>
              </w:rPr>
            </w:pPr>
            <w:r>
              <w:rPr>
                <w:rFonts w:ascii="Arial" w:hAnsi="Arial" w:cs="Arial"/>
              </w:rPr>
              <w:t>AF providing DNN and S-NSSAI info</w:t>
            </w:r>
            <w:r w:rsidR="003B305A">
              <w:rPr>
                <w:rFonts w:ascii="Arial" w:hAnsi="Arial" w:cs="Arial"/>
              </w:rPr>
              <w:t>rmation</w:t>
            </w:r>
            <w:r>
              <w:rPr>
                <w:rFonts w:ascii="Arial" w:hAnsi="Arial" w:cs="Arial"/>
              </w:rPr>
              <w:t xml:space="preserve"> to NEF is introduced by some functionalities already (</w:t>
            </w:r>
            <w:proofErr w:type="gramStart"/>
            <w:r>
              <w:rPr>
                <w:rFonts w:ascii="Arial" w:hAnsi="Arial" w:cs="Arial"/>
              </w:rPr>
              <w:t>e.g.</w:t>
            </w:r>
            <w:proofErr w:type="gramEnd"/>
            <w:r>
              <w:rPr>
                <w:rFonts w:ascii="Arial" w:hAnsi="Arial" w:cs="Arial"/>
              </w:rPr>
              <w:t xml:space="preserve"> when AF provided requested QoS to 5GS for a AF session). </w:t>
            </w:r>
            <w:r w:rsidR="00AB662E">
              <w:rPr>
                <w:rFonts w:ascii="Arial" w:hAnsi="Arial" w:cs="Arial"/>
              </w:rPr>
              <w:t>During event subscription</w:t>
            </w:r>
            <w:r w:rsidR="002A1FD1">
              <w:rPr>
                <w:rFonts w:ascii="Arial" w:hAnsi="Arial" w:cs="Arial"/>
              </w:rPr>
              <w:t xml:space="preserve"> via NEF</w:t>
            </w:r>
            <w:r>
              <w:rPr>
                <w:rFonts w:ascii="Arial" w:hAnsi="Arial" w:cs="Arial"/>
              </w:rPr>
              <w:t xml:space="preserve"> (</w:t>
            </w:r>
            <w:proofErr w:type="gramStart"/>
            <w:r>
              <w:rPr>
                <w:rFonts w:ascii="Arial" w:hAnsi="Arial" w:cs="Arial"/>
              </w:rPr>
              <w:t>e.g.</w:t>
            </w:r>
            <w:proofErr w:type="gramEnd"/>
            <w:r>
              <w:rPr>
                <w:rFonts w:ascii="Arial" w:hAnsi="Arial" w:cs="Arial"/>
              </w:rPr>
              <w:t xml:space="preserve"> event for PDU session status)</w:t>
            </w:r>
            <w:r w:rsidR="002A1FD1">
              <w:rPr>
                <w:rFonts w:ascii="Arial" w:hAnsi="Arial" w:cs="Arial"/>
              </w:rPr>
              <w:t xml:space="preserve">, it shall </w:t>
            </w:r>
            <w:r>
              <w:rPr>
                <w:rFonts w:ascii="Arial" w:hAnsi="Arial" w:cs="Arial"/>
              </w:rPr>
              <w:t xml:space="preserve">also </w:t>
            </w:r>
            <w:r w:rsidR="002A1FD1">
              <w:rPr>
                <w:rFonts w:ascii="Arial" w:hAnsi="Arial" w:cs="Arial"/>
              </w:rPr>
              <w:t>be possible for NEF to receive DNN and S-NSSAI parameters from AF, besides mapping from AF identifier to DNN and S-NSSAI by NEF</w:t>
            </w:r>
            <w:r>
              <w:rPr>
                <w:rFonts w:ascii="Arial" w:hAnsi="Arial" w:cs="Arial"/>
              </w:rPr>
              <w:t xml:space="preserve"> as specified in </w:t>
            </w:r>
            <w:r w:rsidR="00BA5529">
              <w:rPr>
                <w:rFonts w:ascii="Arial" w:hAnsi="Arial" w:cs="Arial"/>
              </w:rPr>
              <w:t xml:space="preserve">current clause </w:t>
            </w:r>
            <w:r>
              <w:rPr>
                <w:rFonts w:ascii="Arial" w:hAnsi="Arial" w:cs="Arial"/>
              </w:rPr>
              <w:t>4.15.3.2.3</w:t>
            </w:r>
            <w:r w:rsidR="002A1FD1">
              <w:rPr>
                <w:rFonts w:ascii="Arial" w:hAnsi="Arial" w:cs="Arial"/>
              </w:rPr>
              <w:t>.</w:t>
            </w:r>
            <w:r w:rsidR="00AB662E">
              <w:rPr>
                <w:rFonts w:ascii="Arial" w:hAnsi="Arial" w:cs="Arial"/>
              </w:rPr>
              <w:t xml:space="preserve"> </w:t>
            </w:r>
          </w:p>
          <w:p w14:paraId="708AA7DE" w14:textId="42B969A0" w:rsidR="000D52E4" w:rsidRPr="00F41226" w:rsidRDefault="000D52E4" w:rsidP="006A4E6B">
            <w:pPr>
              <w:pStyle w:val="B1"/>
              <w:spacing w:before="120" w:after="0"/>
              <w:ind w:left="0" w:firstLine="0"/>
              <w:rPr>
                <w:rFonts w:ascii="Arial" w:hAnsi="Arial" w:cs="Arial"/>
              </w:rPr>
            </w:pPr>
            <w:r>
              <w:rPr>
                <w:rFonts w:ascii="Arial" w:hAnsi="Arial" w:cs="Arial"/>
              </w:rPr>
              <w:t xml:space="preserve">CT3 is </w:t>
            </w:r>
            <w:r w:rsidR="002C058A">
              <w:rPr>
                <w:rFonts w:ascii="Arial" w:hAnsi="Arial" w:cs="Arial"/>
              </w:rPr>
              <w:t xml:space="preserve">also </w:t>
            </w:r>
            <w:r>
              <w:rPr>
                <w:rFonts w:ascii="Arial" w:hAnsi="Arial" w:cs="Arial"/>
              </w:rPr>
              <w:t xml:space="preserve">working on </w:t>
            </w:r>
            <w:r w:rsidR="002C058A">
              <w:rPr>
                <w:rFonts w:ascii="Arial" w:hAnsi="Arial" w:cs="Arial"/>
              </w:rPr>
              <w:t>n</w:t>
            </w:r>
            <w:r>
              <w:rPr>
                <w:rFonts w:ascii="Arial" w:hAnsi="Arial" w:cs="Arial"/>
              </w:rPr>
              <w:t>o</w:t>
            </w:r>
            <w:r w:rsidR="002C058A">
              <w:rPr>
                <w:rFonts w:ascii="Arial" w:hAnsi="Arial" w:cs="Arial"/>
              </w:rPr>
              <w:t xml:space="preserve">rth bound </w:t>
            </w:r>
            <w:proofErr w:type="spellStart"/>
            <w:r w:rsidR="002C058A">
              <w:rPr>
                <w:rFonts w:ascii="Arial" w:hAnsi="Arial" w:cs="Arial"/>
              </w:rPr>
              <w:t>Inferface</w:t>
            </w:r>
            <w:proofErr w:type="spellEnd"/>
            <w:r w:rsidR="002C058A">
              <w:rPr>
                <w:rFonts w:ascii="Arial" w:hAnsi="Arial" w:cs="Arial"/>
              </w:rPr>
              <w:t xml:space="preserve"> improvement work in WI NBI17 where it’s proposed to provide the DNN and S-NSSAI from AF to NEF.</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761D79" w14:textId="77777777" w:rsidR="0004506A" w:rsidRDefault="00705544" w:rsidP="00AB662E">
            <w:pPr>
              <w:pStyle w:val="CRCoverPage"/>
              <w:spacing w:before="40" w:after="0"/>
              <w:rPr>
                <w:noProof/>
              </w:rPr>
            </w:pPr>
            <w:r>
              <w:rPr>
                <w:noProof/>
              </w:rPr>
              <w:t>Adding the option for AF to provide the DNN, S-NSSAI to NEF.</w:t>
            </w:r>
          </w:p>
          <w:p w14:paraId="31C656EC" w14:textId="2E40E578" w:rsidR="00705544" w:rsidRPr="0004506A" w:rsidRDefault="00705544" w:rsidP="00AB662E">
            <w:pPr>
              <w:pStyle w:val="CRCoverPage"/>
              <w:spacing w:before="40" w:after="0"/>
              <w:rPr>
                <w:noProof/>
              </w:rPr>
            </w:pPr>
            <w:r>
              <w:rPr>
                <w:noProof/>
              </w:rPr>
              <w:t>Adding DNN, S-NSSAI as option</w:t>
            </w:r>
            <w:r w:rsidR="00C54700">
              <w:rPr>
                <w:noProof/>
              </w:rPr>
              <w:t>al parameters in the NEF and SMF service operations.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15DD3" w:rsidR="0004506A" w:rsidRDefault="001712B2" w:rsidP="0004506A">
            <w:pPr>
              <w:pStyle w:val="CRCoverPage"/>
              <w:spacing w:after="0"/>
              <w:rPr>
                <w:noProof/>
              </w:rPr>
            </w:pPr>
            <w:r>
              <w:rPr>
                <w:noProof/>
              </w:rPr>
              <w:t xml:space="preserve">DNN and S-NSSAI </w:t>
            </w:r>
            <w:r w:rsidR="00BA5529">
              <w:rPr>
                <w:noProof/>
              </w:rPr>
              <w:t xml:space="preserve">may </w:t>
            </w:r>
            <w:r>
              <w:rPr>
                <w:noProof/>
              </w:rPr>
              <w:t>wrongly mapped in NEF when the AF supporting multiple and flexible DNNs and S-NSSAIs combinations.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4582C" w:rsidR="0004506A" w:rsidRDefault="00E144B6" w:rsidP="0004506A">
            <w:pPr>
              <w:pStyle w:val="CRCoverPage"/>
              <w:spacing w:after="0"/>
              <w:rPr>
                <w:noProof/>
              </w:rPr>
            </w:pPr>
            <w:r w:rsidRPr="00140E21">
              <w:rPr>
                <w:lang w:eastAsia="zh-CN"/>
              </w:rPr>
              <w:t xml:space="preserve"> </w:t>
            </w:r>
            <w:r w:rsidR="00CB1522">
              <w:t>4.15.3.2.3</w:t>
            </w:r>
            <w:r w:rsidR="00C54700">
              <w:t>, 5.2.6.2.2</w:t>
            </w:r>
            <w:r w:rsidR="007C74E3">
              <w:t>,5.2.8.3.3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250AE851" w14:textId="77777777" w:rsidR="00534A1B" w:rsidRPr="00140E21" w:rsidRDefault="00534A1B" w:rsidP="00534A1B">
      <w:pPr>
        <w:pStyle w:val="Heading5"/>
      </w:pPr>
      <w:r w:rsidRPr="00140E21">
        <w:t>4.15.3.2.3</w:t>
      </w:r>
      <w:r w:rsidRPr="00140E21">
        <w:tab/>
        <w:t>NEF service operations information flow</w:t>
      </w:r>
    </w:p>
    <w:p w14:paraId="2E7F3B9A" w14:textId="77777777" w:rsidR="00534A1B" w:rsidRPr="00140E21" w:rsidRDefault="00534A1B" w:rsidP="00534A1B">
      <w:pPr>
        <w:rPr>
          <w:lang w:eastAsia="zh-CN"/>
        </w:rPr>
      </w:pPr>
      <w:r w:rsidRPr="00140E21">
        <w:rPr>
          <w:lang w:eastAsia="zh-CN"/>
        </w:rPr>
        <w:t>The procedure is used by the AF to subscribe to</w:t>
      </w:r>
      <w:r>
        <w:rPr>
          <w:lang w:eastAsia="zh-CN"/>
        </w:rPr>
        <w:t xml:space="preserve"> event</w:t>
      </w:r>
      <w:r w:rsidRPr="00140E21">
        <w:rPr>
          <w:lang w:eastAsia="zh-CN"/>
        </w:rPr>
        <w:t xml:space="preserve"> notifications</w:t>
      </w:r>
      <w:r>
        <w:rPr>
          <w:lang w:eastAsia="zh-CN"/>
        </w:rPr>
        <w:t>, to modify group-based subscriptions to event notification</w:t>
      </w:r>
      <w:r w:rsidRPr="00140E21">
        <w:rPr>
          <w:lang w:eastAsia="zh-CN"/>
        </w:rPr>
        <w:t xml:space="preserve"> and to explicitly cancel a previous subscription</w:t>
      </w:r>
      <w:r>
        <w:rPr>
          <w:lang w:eastAsia="zh-CN"/>
        </w:rPr>
        <w:t xml:space="preserve"> (see clause 4.15.1)</w:t>
      </w:r>
      <w:r w:rsidRPr="00140E21">
        <w:rPr>
          <w:lang w:eastAsia="zh-CN"/>
        </w:rPr>
        <w:t xml:space="preserve">.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p w14:paraId="621E440E" w14:textId="77777777" w:rsidR="00534A1B" w:rsidRDefault="00534A1B" w:rsidP="00534A1B">
      <w:pPr>
        <w:pStyle w:val="TH"/>
      </w:pPr>
      <w:r>
        <w:object w:dxaOrig="9518" w:dyaOrig="8410" w14:anchorId="6A965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5pt;height:420pt" o:ole="">
            <v:imagedata r:id="rId13" o:title=""/>
          </v:shape>
          <o:OLEObject Type="Embed" ProgID="Word.Picture.8" ShapeID="_x0000_i1025" DrawAspect="Content" ObjectID="_1690054889" r:id="rId14"/>
        </w:object>
      </w:r>
    </w:p>
    <w:p w14:paraId="3E25C75F" w14:textId="77777777" w:rsidR="00534A1B" w:rsidRPr="00140E21" w:rsidRDefault="00534A1B" w:rsidP="00534A1B">
      <w:pPr>
        <w:pStyle w:val="TF"/>
      </w:pPr>
      <w:r w:rsidRPr="00140E21">
        <w:t xml:space="preserve">Figure 4.15.3.2.3-1: </w:t>
      </w:r>
      <w:proofErr w:type="spellStart"/>
      <w:r w:rsidRPr="00140E21">
        <w:t>Nnef_EventExposure_Subscribe</w:t>
      </w:r>
      <w:proofErr w:type="spellEnd"/>
      <w:r w:rsidRPr="00140E21">
        <w:t>, Unsubscribe and Notify operations</w:t>
      </w:r>
    </w:p>
    <w:p w14:paraId="4A5E4BC5" w14:textId="77777777" w:rsidR="00534A1B" w:rsidRPr="00140E21" w:rsidRDefault="00534A1B" w:rsidP="00534A1B">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1E8DB09E" w14:textId="77777777" w:rsidR="00534A1B" w:rsidRPr="00140E21" w:rsidRDefault="00534A1B" w:rsidP="00534A1B">
      <w:pPr>
        <w:pStyle w:val="B1"/>
      </w:pPr>
      <w:r w:rsidRPr="00140E21">
        <w:tab/>
        <w:t>Event Reporting Information defines the type of reporting requested (</w:t>
      </w:r>
      <w:proofErr w:type="gramStart"/>
      <w:r w:rsidRPr="00140E21">
        <w:t>e.g.</w:t>
      </w:r>
      <w:proofErr w:type="gramEnd"/>
      <w:r w:rsidRPr="00140E21">
        <w:t xml:space="preserve">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3CBD4E07" w14:textId="77777777" w:rsidR="00534A1B" w:rsidRDefault="00534A1B" w:rsidP="00534A1B">
      <w:pPr>
        <w:pStyle w:val="B1"/>
      </w:pPr>
      <w:r>
        <w:tab/>
        <w:t xml:space="preserve">If subscription to group-based event notifications </w:t>
      </w:r>
      <w:proofErr w:type="gramStart"/>
      <w:r>
        <w:t>are</w:t>
      </w:r>
      <w:proofErr w:type="gramEnd"/>
      <w:r>
        <w:t xml:space="preserve"> removed for certain UEs in a group of UEs for which there is an event notification subscription, the AF provides impacted UE information (e.g. SUPI, MSISDN or External Identity) to NEF via </w:t>
      </w:r>
      <w:proofErr w:type="spellStart"/>
      <w:r>
        <w:t>Nnef_EventExposure_Subscribe</w:t>
      </w:r>
      <w:proofErr w:type="spellEnd"/>
      <w:r>
        <w:t xml:space="preserve"> without cancelling the entire group-based event notification subscription.</w:t>
      </w:r>
    </w:p>
    <w:p w14:paraId="456737F6" w14:textId="575B90E0" w:rsidR="00534A1B" w:rsidRPr="00140E21" w:rsidRDefault="00534A1B" w:rsidP="00534A1B">
      <w:pPr>
        <w:pStyle w:val="B1"/>
      </w:pPr>
      <w:r w:rsidRPr="00140E21">
        <w:lastRenderedPageBreak/>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w:t>
      </w:r>
      <w:ins w:id="1" w:author="Ericsson_QC" w:date="2021-08-03T20:17:00Z">
        <w:r w:rsidR="00564434">
          <w:t>may either receive DNN, S-NSS</w:t>
        </w:r>
      </w:ins>
      <w:ins w:id="2" w:author="Ericsson_QC" w:date="2021-08-06T15:33:00Z">
        <w:r w:rsidR="002171C6">
          <w:t>A</w:t>
        </w:r>
      </w:ins>
      <w:ins w:id="3" w:author="Ericsson_QC" w:date="2021-08-03T20:17:00Z">
        <w:r w:rsidR="00564434">
          <w:t xml:space="preserve">I from AF in step 1 or </w:t>
        </w:r>
      </w:ins>
      <w:r>
        <w:t>maps the AF-Identifier into DNN and S-NSSAI combination based on local configuration, and include DNN, S-NSSAI in the request.</w:t>
      </w:r>
    </w:p>
    <w:p w14:paraId="23DAB4E8" w14:textId="77777777" w:rsidR="00534A1B" w:rsidRPr="00140E21" w:rsidRDefault="00534A1B" w:rsidP="00534A1B">
      <w:pPr>
        <w:pStyle w:val="B1"/>
      </w:pPr>
      <w:r w:rsidRPr="00140E21">
        <w:tab/>
        <w:t>If the reporting event subscription is authorized by the UDM, the UDM records the association of the event trigger and the requester identity. Otherwise, the UDM continues in step 4 indicating failure.</w:t>
      </w:r>
    </w:p>
    <w:p w14:paraId="185AE846" w14:textId="77777777" w:rsidR="00534A1B" w:rsidRDefault="00534A1B" w:rsidP="00534A1B">
      <w:pPr>
        <w:pStyle w:val="B1"/>
      </w:pPr>
      <w:r>
        <w:tab/>
        <w:t xml:space="preserve">If </w:t>
      </w:r>
      <w:proofErr w:type="spellStart"/>
      <w:r>
        <w:t>Nnef_EventExposure_Subscribe</w:t>
      </w:r>
      <w:proofErr w:type="spellEnd"/>
      <w:r>
        <w:t xml:space="preserve"> with update is received in step 1 indicating removal of event notification subscription for certain UEs in a group of UEs for which there is an event notification subscription, the NEF provides impacted UE information (</w:t>
      </w:r>
      <w:proofErr w:type="gramStart"/>
      <w:r>
        <w:t>e.g.</w:t>
      </w:r>
      <w:proofErr w:type="gramEnd"/>
      <w:r>
        <w:t xml:space="preserve"> SUPI, MSISDN or External Identity) to UDM via </w:t>
      </w:r>
      <w:proofErr w:type="spellStart"/>
      <w:r>
        <w:t>Nudm_EventExposure_Subscribe</w:t>
      </w:r>
      <w:proofErr w:type="spellEnd"/>
      <w:r>
        <w:t xml:space="preserve"> without cancelling the entire group-based event notification subscription. If the Maximum Number of Reports applies to the event subscription, the NEF sets the stored number of reports of the indicated UE(s) to Maximum Number of Reports.</w:t>
      </w:r>
    </w:p>
    <w:p w14:paraId="728D7D8C" w14:textId="77777777" w:rsidR="00534A1B" w:rsidRPr="00140E21" w:rsidRDefault="00534A1B" w:rsidP="00534A1B">
      <w:pPr>
        <w:pStyle w:val="B1"/>
      </w:pPr>
      <w:r w:rsidRPr="00140E21">
        <w:t>3a.</w:t>
      </w:r>
      <w:r w:rsidRPr="00140E21">
        <w:tab/>
        <w:t>[Conditional] If the requested event (</w:t>
      </w:r>
      <w:proofErr w:type="gramStart"/>
      <w:r w:rsidRPr="00140E21">
        <w:t>e.g.</w:t>
      </w:r>
      <w:proofErr w:type="gramEnd"/>
      <w:r w:rsidRPr="00140E21">
        <w:t xml:space="preserve">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w:t>
      </w:r>
      <w:proofErr w:type="gramStart"/>
      <w:r w:rsidRPr="00140E21">
        <w:t>the all</w:t>
      </w:r>
      <w:proofErr w:type="gramEnd"/>
      <w:r w:rsidRPr="00140E21">
        <w:t xml:space="preserve"> serving AMF(s) (if subscription applies to a UE or a group of UE(s)), or all the AMF in the same PLMN as the UDM (if subscription applies to any UE).</w:t>
      </w:r>
    </w:p>
    <w:p w14:paraId="391665F0" w14:textId="77777777" w:rsidR="00534A1B" w:rsidRPr="00140E21" w:rsidRDefault="00534A1B" w:rsidP="00534A1B">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2B516841" w14:textId="77777777" w:rsidR="00534A1B" w:rsidRPr="00140E21" w:rsidRDefault="00534A1B" w:rsidP="00534A1B">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6D1944B3" w14:textId="77777777" w:rsidR="00534A1B" w:rsidRPr="00140E21" w:rsidRDefault="00534A1B" w:rsidP="00534A1B">
      <w:pPr>
        <w:pStyle w:val="B1"/>
      </w:pPr>
      <w:r w:rsidRPr="00140E21">
        <w:tab/>
        <w:t xml:space="preserve">If the subscription applies to a group of UE(s), the UDM shall include the same notification endpoint of itself, </w:t>
      </w:r>
      <w:proofErr w:type="gramStart"/>
      <w:r w:rsidRPr="00140E21">
        <w:t>i.e.</w:t>
      </w:r>
      <w:proofErr w:type="gramEnd"/>
      <w:r w:rsidRPr="00140E21">
        <w:t xml:space="preserve"> Notification Target Address (+ Notification Correlation Id), in the subscriptions to all UE's serving AMF(s).</w:t>
      </w:r>
    </w:p>
    <w:p w14:paraId="7D6D84FA" w14:textId="77777777" w:rsidR="00534A1B" w:rsidRPr="00140E21" w:rsidRDefault="00534A1B" w:rsidP="00534A1B">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6D93780F" w14:textId="77777777" w:rsidR="00534A1B" w:rsidRDefault="00534A1B" w:rsidP="00534A1B">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provides impacted UE information (</w:t>
      </w:r>
      <w:proofErr w:type="gramStart"/>
      <w:r>
        <w:t>e.g.</w:t>
      </w:r>
      <w:proofErr w:type="gramEnd"/>
      <w:r>
        <w:t xml:space="preserve"> SUPI, MSISDN) to AMF via </w:t>
      </w:r>
      <w:proofErr w:type="spellStart"/>
      <w:r>
        <w:t>Namf_EventExposure_Subscribe</w:t>
      </w:r>
      <w:proofErr w:type="spellEnd"/>
      <w:r>
        <w:t xml:space="preserve"> without cancelling the entire group-based event notification subscription, for the event monitored by AMF.</w:t>
      </w:r>
    </w:p>
    <w:p w14:paraId="4D71C06C" w14:textId="77777777" w:rsidR="00534A1B" w:rsidRPr="00140E21" w:rsidRDefault="00534A1B" w:rsidP="00534A1B">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1FEFDB82" w14:textId="77777777" w:rsidR="00534A1B" w:rsidRPr="00140E21" w:rsidRDefault="00534A1B" w:rsidP="00534A1B">
      <w:pPr>
        <w:pStyle w:val="B1"/>
      </w:pPr>
      <w:r w:rsidRPr="00140E21">
        <w:t>3c.</w:t>
      </w:r>
      <w:r w:rsidRPr="00140E21">
        <w:tab/>
        <w:t>[Conditional] If the requested event (</w:t>
      </w:r>
      <w:proofErr w:type="gramStart"/>
      <w:r w:rsidRPr="00140E21">
        <w:t>e.g.</w:t>
      </w:r>
      <w:proofErr w:type="gramEnd"/>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4FC4CFC2" w14:textId="77777777" w:rsidR="00534A1B" w:rsidRPr="00140E21" w:rsidRDefault="00534A1B" w:rsidP="00534A1B">
      <w:pPr>
        <w:pStyle w:val="NO"/>
      </w:pPr>
      <w:r w:rsidRPr="00140E21">
        <w:t>NOTE </w:t>
      </w:r>
      <w:r>
        <w:t>3</w:t>
      </w:r>
      <w:r w:rsidRPr="00140E21">
        <w:t>:</w:t>
      </w:r>
      <w:r w:rsidRPr="00140E21">
        <w:tab/>
        <w:t>In the home routed case, the UDM sends the subscription to the V-SMF via the H-SMF.</w:t>
      </w:r>
    </w:p>
    <w:p w14:paraId="4C6334E5" w14:textId="77777777" w:rsidR="00534A1B" w:rsidRPr="00140E21" w:rsidRDefault="00534A1B" w:rsidP="00534A1B">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14F112DB" w14:textId="77777777" w:rsidR="00534A1B" w:rsidRPr="00140E21" w:rsidRDefault="00534A1B" w:rsidP="00534A1B">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7F6D10FB" w14:textId="77777777" w:rsidR="00534A1B" w:rsidRPr="00140E21" w:rsidRDefault="00534A1B" w:rsidP="00534A1B">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p>
    <w:p w14:paraId="16315A95" w14:textId="77777777" w:rsidR="00534A1B" w:rsidRPr="00140E21" w:rsidRDefault="00534A1B" w:rsidP="00534A1B">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p>
    <w:p w14:paraId="7E6CC118" w14:textId="77777777" w:rsidR="00534A1B" w:rsidRPr="00140E21" w:rsidRDefault="00534A1B" w:rsidP="00534A1B">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2D38B40D" w14:textId="77777777" w:rsidR="00534A1B" w:rsidRDefault="00534A1B" w:rsidP="00534A1B">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w:t>
      </w:r>
      <w:r>
        <w:lastRenderedPageBreak/>
        <w:t>shall cancel the subscription to the event notification for the impacted UEs. If Maximum number of Reports is applied, the UDM shall set the number of reports of the indicated UE(s) to Maximum Number of Reports for the events monitored by UDM.</w:t>
      </w:r>
    </w:p>
    <w:p w14:paraId="736013C9" w14:textId="77777777" w:rsidR="00534A1B" w:rsidRPr="00140E21" w:rsidRDefault="00534A1B" w:rsidP="00534A1B">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47E407A5" w14:textId="77777777" w:rsidR="00534A1B" w:rsidRPr="00140E21" w:rsidRDefault="00534A1B" w:rsidP="00534A1B">
      <w:pPr>
        <w:pStyle w:val="B1"/>
      </w:pPr>
      <w:r w:rsidRPr="00140E21">
        <w:tab/>
        <w:t>If the AMF has a maximum number of reports stored for the UE or the individual member UE, the AMF shall decrease its value by one for the reported event.</w:t>
      </w:r>
    </w:p>
    <w:p w14:paraId="12062813" w14:textId="77777777" w:rsidR="00534A1B" w:rsidRDefault="00534A1B" w:rsidP="00534A1B">
      <w:pPr>
        <w:pStyle w:val="B1"/>
      </w:pPr>
      <w:r>
        <w:tab/>
        <w:t xml:space="preserve">If </w:t>
      </w:r>
      <w:proofErr w:type="spellStart"/>
      <w:r>
        <w:t>Namf_EventExposure_Subscribe</w:t>
      </w:r>
      <w:proofErr w:type="spellEnd"/>
      <w:r>
        <w:t xml:space="preserve"> with update is received in step 3a indicating removal of event notification subscription for certain UEs in a group of UEs for which there is an event notification subscription, the AMF shall stop the event notification for the impacted UEs. If Maximum number of Reports is applied, the AMF shall set the number of reports of the indicated UE(s) to Maximum Number of Reports.</w:t>
      </w:r>
    </w:p>
    <w:p w14:paraId="113C204B" w14:textId="77777777" w:rsidR="00534A1B" w:rsidRPr="00140E21" w:rsidRDefault="00534A1B" w:rsidP="00534A1B">
      <w:pPr>
        <w:pStyle w:val="B1"/>
      </w:pPr>
      <w:r w:rsidRPr="00140E21">
        <w:tab/>
        <w:t>For both step 6a and step 6</w:t>
      </w:r>
      <w:r>
        <w:t>c</w:t>
      </w:r>
      <w:r w:rsidRPr="00140E21">
        <w:t>, when the maximum number of reports is reached and if the subscription is applied to a UE, The NEF unsubscribes the monitoring event(s) to the UDM and the UDM unsubscribes the monitoring event(s) to AMF serving for that UE.</w:t>
      </w:r>
    </w:p>
    <w:p w14:paraId="4AAFAA59" w14:textId="77777777" w:rsidR="00534A1B" w:rsidRPr="00140E21" w:rsidRDefault="00534A1B" w:rsidP="00534A1B">
      <w:pPr>
        <w:pStyle w:val="B1"/>
      </w:pPr>
      <w:r w:rsidRPr="00140E21">
        <w:tab/>
        <w:t>For both step 6a and step 6</w:t>
      </w:r>
      <w:r>
        <w:t>c</w:t>
      </w:r>
      <w:r w:rsidRPr="00140E21">
        <w:t>, when the maximum number of reports is reached for an individual group member UE, the NEF uses the Number of UEs received in step 4</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5026EEA6" w14:textId="77777777" w:rsidR="00534A1B" w:rsidRDefault="00534A1B" w:rsidP="00534A1B">
      <w:pPr>
        <w:pStyle w:val="NO"/>
      </w:pPr>
      <w:r>
        <w:t>NOTE 4:</w:t>
      </w:r>
      <w:r>
        <w:tab/>
        <w:t xml:space="preserve">If an expiry time as specified in clause 6.2.6.2.6 of TS 29.518 [18] is not included in the event subscription, then the </w:t>
      </w:r>
      <w:proofErr w:type="gramStart"/>
      <w:r>
        <w:t>life time</w:t>
      </w:r>
      <w:proofErr w:type="gramEnd"/>
      <w:r>
        <w:t xml:space="preserve"> of the event subscription needs to be controlled by other means as there is no time based cancellation at all even if any group member UEs fail to register.</w:t>
      </w:r>
    </w:p>
    <w:p w14:paraId="009E39BD" w14:textId="77777777" w:rsidR="00534A1B" w:rsidRPr="00140E21" w:rsidRDefault="00534A1B" w:rsidP="00534A1B">
      <w:pPr>
        <w:pStyle w:val="B1"/>
      </w:pPr>
      <w:r w:rsidRPr="00140E21">
        <w:tab/>
        <w:t>When the Maximum duration of reporting expires in the NEF, the UDM and the AMF, then each of these nodes shall locally unsubscribe the monitoring event.</w:t>
      </w:r>
    </w:p>
    <w:p w14:paraId="5119BC8F" w14:textId="77777777" w:rsidR="00534A1B" w:rsidRDefault="00534A1B" w:rsidP="00534A1B">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63639CEE" w14:textId="77777777" w:rsidR="00534A1B" w:rsidRPr="00140E21" w:rsidRDefault="00534A1B" w:rsidP="00534A1B">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7F8839BD" w14:textId="77777777" w:rsidR="00534A1B" w:rsidRPr="00140E21" w:rsidRDefault="00534A1B" w:rsidP="00534A1B">
      <w:pPr>
        <w:pStyle w:val="B1"/>
      </w:pPr>
      <w:r w:rsidRPr="00140E21">
        <w:t>8.</w:t>
      </w:r>
      <w:r w:rsidRPr="00140E21">
        <w:tab/>
        <w:t xml:space="preserve">[Conditional - depending on the Event] The AMF detects the subscription change related event occurs, </w:t>
      </w:r>
      <w:proofErr w:type="gramStart"/>
      <w:r w:rsidRPr="00140E21">
        <w:t>e.g.</w:t>
      </w:r>
      <w:proofErr w:type="gramEnd"/>
      <w:r w:rsidRPr="00140E21">
        <w:t xml:space="preserve"> Subscription Correlation ID change due to AMF reallocation or addition of new Subscription Correlation ID due to a new group UE registered, it sends the event report, by means of </w:t>
      </w:r>
      <w:proofErr w:type="spellStart"/>
      <w:r w:rsidRPr="00140E21">
        <w:t>Namf_EventExposure_Notify</w:t>
      </w:r>
      <w:proofErr w:type="spellEnd"/>
      <w:r w:rsidRPr="00140E21">
        <w:t xml:space="preserve"> message to the associated notification endpoint of the UDM.</w:t>
      </w:r>
    </w:p>
    <w:p w14:paraId="2793C26B" w14:textId="77777777" w:rsidR="00534A1B" w:rsidRDefault="00534A1B" w:rsidP="00551371">
      <w:pPr>
        <w:rPr>
          <w:color w:val="FF0000"/>
          <w:sz w:val="28"/>
          <w:szCs w:val="28"/>
        </w:rPr>
      </w:pPr>
    </w:p>
    <w:p w14:paraId="4514AB6E" w14:textId="77777777" w:rsidR="007606E4" w:rsidRDefault="007606E4" w:rsidP="007606E4">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6220D5E" w14:textId="77777777" w:rsidR="004C04C3" w:rsidRPr="00140E21" w:rsidRDefault="004C04C3" w:rsidP="004C04C3">
      <w:pPr>
        <w:pStyle w:val="Heading5"/>
        <w:rPr>
          <w:lang w:eastAsia="zh-CN"/>
        </w:rPr>
      </w:pPr>
      <w:bookmarkStart w:id="4" w:name="_Toc27895213"/>
      <w:bookmarkStart w:id="5" w:name="_Toc36192310"/>
      <w:bookmarkStart w:id="6" w:name="_Toc45193423"/>
      <w:bookmarkStart w:id="7" w:name="_Toc47593055"/>
      <w:bookmarkStart w:id="8" w:name="_Toc51835142"/>
      <w:bookmarkStart w:id="9" w:name="_Toc75411951"/>
      <w:r w:rsidRPr="00140E21">
        <w:rPr>
          <w:lang w:eastAsia="zh-CN"/>
        </w:rPr>
        <w:t>5.2.6.2.2</w:t>
      </w:r>
      <w:r w:rsidRPr="00140E21">
        <w:rPr>
          <w:lang w:eastAsia="zh-CN"/>
        </w:rPr>
        <w:tab/>
      </w:r>
      <w:proofErr w:type="spellStart"/>
      <w:r w:rsidRPr="00140E21">
        <w:rPr>
          <w:lang w:eastAsia="zh-CN"/>
        </w:rPr>
        <w:t>Nnef_EventExposure_Subscribe</w:t>
      </w:r>
      <w:proofErr w:type="spellEnd"/>
      <w:r w:rsidRPr="00140E21">
        <w:rPr>
          <w:lang w:eastAsia="zh-CN"/>
        </w:rPr>
        <w:t xml:space="preserve"> operation</w:t>
      </w:r>
      <w:bookmarkEnd w:id="4"/>
      <w:bookmarkEnd w:id="5"/>
      <w:bookmarkEnd w:id="6"/>
      <w:bookmarkEnd w:id="7"/>
      <w:bookmarkEnd w:id="8"/>
      <w:bookmarkEnd w:id="9"/>
    </w:p>
    <w:p w14:paraId="53679DAD" w14:textId="77777777" w:rsidR="004C04C3" w:rsidRPr="00140E21" w:rsidRDefault="004C04C3" w:rsidP="004C04C3">
      <w:r w:rsidRPr="00140E21">
        <w:rPr>
          <w:b/>
        </w:rPr>
        <w:t>Service operation name:</w:t>
      </w:r>
      <w:r w:rsidRPr="00140E21">
        <w:t xml:space="preserve"> </w:t>
      </w:r>
      <w:proofErr w:type="spellStart"/>
      <w:r w:rsidRPr="00140E21">
        <w:t>Nnef_EventExposure_Subscribe</w:t>
      </w:r>
      <w:proofErr w:type="spellEnd"/>
    </w:p>
    <w:p w14:paraId="4918CE1D" w14:textId="77777777" w:rsidR="004C04C3" w:rsidRPr="00140E21" w:rsidRDefault="004C04C3" w:rsidP="004C04C3">
      <w:r w:rsidRPr="00140E21">
        <w:rPr>
          <w:b/>
        </w:rPr>
        <w:t>Description:</w:t>
      </w:r>
      <w:r w:rsidRPr="00140E21">
        <w:t xml:space="preserve"> the consumer subscribes to receive an event, or if the event is already defined in NEF, then the subscription is updated.</w:t>
      </w:r>
    </w:p>
    <w:p w14:paraId="57A80753" w14:textId="77777777" w:rsidR="004C04C3" w:rsidRPr="00140E21" w:rsidRDefault="004C04C3" w:rsidP="004C04C3">
      <w:r>
        <w:rPr>
          <w:b/>
        </w:rPr>
        <w:t xml:space="preserve">Inputs, </w:t>
      </w:r>
      <w:proofErr w:type="gramStart"/>
      <w:r>
        <w:rPr>
          <w:b/>
        </w:rPr>
        <w:t>Required</w:t>
      </w:r>
      <w:proofErr w:type="gramEnd"/>
      <w:r w:rsidRPr="00140E21">
        <w:rPr>
          <w:b/>
        </w:rPr>
        <w:t>:</w:t>
      </w:r>
      <w:r w:rsidRPr="00140E21">
        <w:t xml:space="preserve"> (Set of) Event ID(s) as specified in clause 4.15.3.1 or </w:t>
      </w:r>
      <w:proofErr w:type="spellStart"/>
      <w:r w:rsidRPr="00140E21">
        <w:t>Npcf_PolicyAuthorization_Notify</w:t>
      </w:r>
      <w:proofErr w:type="spellEnd"/>
      <w:r w:rsidRPr="00140E21">
        <w:t xml:space="preserve"> and </w:t>
      </w:r>
      <w:proofErr w:type="spellStart"/>
      <w:r w:rsidRPr="00140E21">
        <w:t>Naf_EventExposure_Subscribe</w:t>
      </w:r>
      <w:proofErr w:type="spellEnd"/>
      <w:r w:rsidRPr="00140E21">
        <w:t xml:space="preserve"> service operation,</w:t>
      </w:r>
      <w:r>
        <w:t xml:space="preserve"> Target of Event Reporting</w:t>
      </w:r>
      <w:r w:rsidRPr="00140E21">
        <w:t xml:space="preserve"> (GPSI</w:t>
      </w:r>
      <w:r>
        <w:t>, SUPI,</w:t>
      </w:r>
      <w:r w:rsidRPr="00140E21">
        <w:rPr>
          <w:lang w:eastAsia="zh-CN"/>
        </w:rPr>
        <w:t xml:space="preserve"> External Group Identifier</w:t>
      </w:r>
      <w:r>
        <w:rPr>
          <w:lang w:eastAsia="zh-CN"/>
        </w:rPr>
        <w:t>, or Internal Group Identifier</w:t>
      </w:r>
      <w:r w:rsidRPr="00140E21">
        <w:rPr>
          <w:lang w:eastAsia="zh-CN"/>
        </w:rPr>
        <w:t>), Event Reporting Information defined in Table 4.15.1-1, Notification Target Address (+ Notification Correlation ID)</w:t>
      </w:r>
      <w:r>
        <w:rPr>
          <w:lang w:eastAsia="zh-CN"/>
        </w:rPr>
        <w:t>, MTC Provider Information</w:t>
      </w:r>
      <w:r w:rsidRPr="00140E21">
        <w:t>.</w:t>
      </w:r>
    </w:p>
    <w:p w14:paraId="642DDE5B" w14:textId="5824523E" w:rsidR="004C04C3" w:rsidRPr="00140E21" w:rsidRDefault="004C04C3" w:rsidP="004C04C3">
      <w:r>
        <w:rPr>
          <w:b/>
        </w:rPr>
        <w:lastRenderedPageBreak/>
        <w:t>Inputs, Optional</w:t>
      </w:r>
      <w:r w:rsidRPr="00140E21">
        <w:rPr>
          <w:b/>
        </w:rPr>
        <w:t>:</w:t>
      </w:r>
      <w:r w:rsidRPr="00140E21">
        <w:t xml:space="preserve"> Event Filter,</w:t>
      </w:r>
      <w:r>
        <w:t xml:space="preserve"> (set of) External Application Identifier(s),</w:t>
      </w:r>
      <w:r w:rsidRPr="00140E21">
        <w:t xml:space="preserve"> Subscription Correlation ID (in</w:t>
      </w:r>
      <w:r>
        <w:t xml:space="preserve"> the</w:t>
      </w:r>
      <w:r w:rsidRPr="00140E21">
        <w:t xml:space="preserv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from a group-based event notification subscription</w:t>
      </w:r>
      <w:ins w:id="10" w:author="Ericsson_QC" w:date="2021-08-03T21:29:00Z">
        <w:r w:rsidR="00C54700">
          <w:rPr>
            <w:rFonts w:eastAsia="DengXian"/>
            <w:lang w:eastAsia="zh-CN"/>
          </w:rPr>
          <w:t>, DNN, S-NSSAI</w:t>
        </w:r>
      </w:ins>
      <w:r w:rsidRPr="00140E21">
        <w:t>.</w:t>
      </w:r>
    </w:p>
    <w:p w14:paraId="4EB835C7" w14:textId="77777777" w:rsidR="004C04C3" w:rsidRPr="00140E21" w:rsidRDefault="004C04C3" w:rsidP="004C04C3">
      <w:pPr>
        <w:rPr>
          <w:lang w:eastAsia="zh-CN"/>
        </w:rPr>
      </w:pPr>
      <w:r>
        <w:rPr>
          <w:b/>
        </w:rPr>
        <w:t xml:space="preserve">Outputs, </w:t>
      </w:r>
      <w:proofErr w:type="gramStart"/>
      <w:r>
        <w:rPr>
          <w:b/>
        </w:rPr>
        <w:t>Required</w:t>
      </w:r>
      <w:proofErr w:type="gramEnd"/>
      <w:r w:rsidRPr="00140E21">
        <w:rPr>
          <w:b/>
        </w:rPr>
        <w:t>:</w:t>
      </w:r>
      <w:r w:rsidRPr="00140E21">
        <w:rPr>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i/>
        </w:rPr>
        <w:t>.</w:t>
      </w:r>
    </w:p>
    <w:p w14:paraId="0BF402A4" w14:textId="77777777" w:rsidR="004C04C3" w:rsidRPr="00140E21" w:rsidRDefault="004C04C3" w:rsidP="004C04C3">
      <w:pPr>
        <w:rPr>
          <w:b/>
          <w:lang w:eastAsia="zh-CN"/>
        </w:rPr>
      </w:pPr>
      <w:r>
        <w:rPr>
          <w:b/>
        </w:rPr>
        <w:t>Outputs, Optional</w:t>
      </w:r>
      <w:r w:rsidRPr="00140E21">
        <w:rPr>
          <w:b/>
        </w:rPr>
        <w:t xml:space="preserve">: </w:t>
      </w:r>
      <w:r w:rsidRPr="00705544">
        <w:t>First corresponding event report is included</w:t>
      </w:r>
      <w:r w:rsidRPr="00140E21">
        <w:rPr>
          <w:lang w:eastAsia="zh-CN"/>
        </w:rPr>
        <w:t>, if available (see clause 4.15.1).</w:t>
      </w:r>
    </w:p>
    <w:p w14:paraId="2AB92484" w14:textId="77777777" w:rsidR="007C74E3" w:rsidRDefault="007C74E3" w:rsidP="007C74E3">
      <w:pPr>
        <w:rPr>
          <w:color w:val="FF0000"/>
          <w:sz w:val="28"/>
          <w:szCs w:val="28"/>
        </w:rPr>
      </w:pPr>
      <w:bookmarkStart w:id="11" w:name="_Toc75412117"/>
    </w:p>
    <w:p w14:paraId="4EFF8798" w14:textId="3C01C396" w:rsidR="007C74E3" w:rsidRDefault="007C74E3" w:rsidP="007C74E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1472F89" w14:textId="77777777" w:rsidR="007C74E3" w:rsidRPr="00140E21" w:rsidRDefault="007C74E3" w:rsidP="007C74E3">
      <w:pPr>
        <w:pStyle w:val="Heading5"/>
      </w:pPr>
      <w:r w:rsidRPr="00140E21">
        <w:t>5.2.8.3.3</w:t>
      </w:r>
      <w:r w:rsidRPr="00140E21">
        <w:tab/>
      </w:r>
      <w:proofErr w:type="spellStart"/>
      <w:r w:rsidRPr="00140E21">
        <w:t>Nsmf_EventExposure_Subscribe</w:t>
      </w:r>
      <w:proofErr w:type="spellEnd"/>
      <w:r w:rsidRPr="00140E21">
        <w:t xml:space="preserve"> service operation</w:t>
      </w:r>
    </w:p>
    <w:p w14:paraId="12F764A7" w14:textId="77777777" w:rsidR="007C74E3" w:rsidRPr="00140E21" w:rsidRDefault="007C74E3" w:rsidP="007C74E3">
      <w:r w:rsidRPr="00140E21">
        <w:rPr>
          <w:b/>
        </w:rPr>
        <w:t>Service operation name:</w:t>
      </w:r>
      <w:r w:rsidRPr="00140E21">
        <w:t xml:space="preserve"> </w:t>
      </w:r>
      <w:proofErr w:type="spellStart"/>
      <w:r w:rsidRPr="00140E21">
        <w:t>Nsmf_EventExposure_Subscribe</w:t>
      </w:r>
      <w:proofErr w:type="spellEnd"/>
      <w:r w:rsidRPr="00140E21">
        <w:t>.</w:t>
      </w:r>
    </w:p>
    <w:p w14:paraId="37DD11E4" w14:textId="77777777" w:rsidR="007C74E3" w:rsidRPr="00140E21" w:rsidRDefault="007C74E3" w:rsidP="007C74E3">
      <w:pPr>
        <w:rPr>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37042CA6" w14:textId="77777777" w:rsidR="007C74E3" w:rsidRPr="00140E21" w:rsidRDefault="007C74E3" w:rsidP="007C74E3">
      <w:r w:rsidRPr="00140E21">
        <w:rPr>
          <w:b/>
        </w:rPr>
        <w:t xml:space="preserve">Input, </w:t>
      </w:r>
      <w:proofErr w:type="gramStart"/>
      <w:r w:rsidRPr="00140E21">
        <w:rPr>
          <w:b/>
        </w:rPr>
        <w:t>Required</w:t>
      </w:r>
      <w:proofErr w:type="gramEnd"/>
      <w:r w:rsidRPr="00140E21">
        <w:rPr>
          <w:b/>
        </w:rPr>
        <w:t>:</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3631A775" w14:textId="3B960D48" w:rsidR="007C74E3" w:rsidRPr="00140E21" w:rsidRDefault="007C74E3" w:rsidP="007C74E3">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ins w:id="12" w:author="Ericsson_QC" w:date="2021-08-09T12:49:00Z">
        <w:r>
          <w:rPr>
            <w:rFonts w:eastAsia="DengXian"/>
            <w:lang w:eastAsia="zh-CN"/>
          </w:rPr>
          <w:t>, DNN, S-NSSAI</w:t>
        </w:r>
      </w:ins>
      <w:r w:rsidRPr="00140E21">
        <w:rPr>
          <w:i/>
        </w:rPr>
        <w:t>.</w:t>
      </w:r>
    </w:p>
    <w:p w14:paraId="29F21476" w14:textId="77777777" w:rsidR="007C74E3" w:rsidRPr="00140E21" w:rsidRDefault="007C74E3" w:rsidP="007C74E3">
      <w:r w:rsidRPr="00140E21">
        <w:rPr>
          <w:b/>
        </w:rPr>
        <w:t xml:space="preserve">Output, </w:t>
      </w:r>
      <w:proofErr w:type="gramStart"/>
      <w:r w:rsidRPr="00140E21">
        <w:rPr>
          <w:b/>
        </w:rPr>
        <w:t>Required</w:t>
      </w:r>
      <w:proofErr w:type="gramEnd"/>
      <w:r w:rsidRPr="00140E21">
        <w:rPr>
          <w:b/>
        </w:rPr>
        <w:t>:</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4707CE5B" w14:textId="77777777" w:rsidR="007C74E3" w:rsidRPr="00140E21" w:rsidRDefault="007C74E3" w:rsidP="007C74E3">
      <w:r w:rsidRPr="00140E21">
        <w:rPr>
          <w:b/>
        </w:rPr>
        <w:t>Output, Optional:</w:t>
      </w:r>
      <w:r w:rsidRPr="00140E21">
        <w:t xml:space="preserve"> </w:t>
      </w:r>
      <w:r w:rsidRPr="00705544">
        <w:t>First corresponding event report is included</w:t>
      </w:r>
      <w:r w:rsidRPr="00140E21">
        <w:t>, if available (see clause 4.15.1)</w:t>
      </w:r>
      <w:r w:rsidRPr="00140E21">
        <w:rPr>
          <w:i/>
        </w:rPr>
        <w:t>.</w:t>
      </w:r>
    </w:p>
    <w:p w14:paraId="11844A95" w14:textId="77777777" w:rsidR="007C74E3" w:rsidRPr="00140E21" w:rsidRDefault="007C74E3" w:rsidP="007C74E3">
      <w:r w:rsidRPr="00140E21">
        <w:t>Notification Target Address (+ Notification Correlation ID) is used to correlate Notifications sent by SMF with this subscription.</w:t>
      </w:r>
    </w:p>
    <w:p w14:paraId="6036CC44" w14:textId="77777777" w:rsidR="007C74E3" w:rsidRDefault="007C74E3" w:rsidP="003B305A">
      <w:pPr>
        <w:rPr>
          <w:color w:val="FF0000"/>
          <w:sz w:val="28"/>
          <w:szCs w:val="28"/>
        </w:rPr>
      </w:pPr>
    </w:p>
    <w:p w14:paraId="1FBAAD8B" w14:textId="32149085" w:rsidR="003B305A" w:rsidRPr="00375C55" w:rsidRDefault="003B305A" w:rsidP="003B305A">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bookmarkEnd w:id="11"/>
    <w:p w14:paraId="083CF7D2" w14:textId="77777777" w:rsidR="004C04C3" w:rsidRDefault="004C04C3">
      <w:pPr>
        <w:rPr>
          <w:noProof/>
        </w:rPr>
      </w:pPr>
    </w:p>
    <w:sectPr w:rsidR="004C04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0FC8B0" w14:textId="77777777" w:rsidR="007A7A9A" w:rsidRDefault="007A7A9A">
      <w:r>
        <w:separator/>
      </w:r>
    </w:p>
  </w:endnote>
  <w:endnote w:type="continuationSeparator" w:id="0">
    <w:p w14:paraId="61AFD82B" w14:textId="77777777" w:rsidR="007A7A9A" w:rsidRDefault="007A7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28A0C" w14:textId="77777777" w:rsidR="007A7A9A" w:rsidRDefault="007A7A9A">
      <w:r>
        <w:separator/>
      </w:r>
    </w:p>
  </w:footnote>
  <w:footnote w:type="continuationSeparator" w:id="0">
    <w:p w14:paraId="4DFB3F4E" w14:textId="77777777" w:rsidR="007A7A9A" w:rsidRDefault="007A7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
    <w15:presenceInfo w15:providerId="None" w15:userId="Ericsson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E4A"/>
    <w:rsid w:val="00027251"/>
    <w:rsid w:val="000277C4"/>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6598"/>
    <w:rsid w:val="000C7E56"/>
    <w:rsid w:val="000D27AB"/>
    <w:rsid w:val="000D44B3"/>
    <w:rsid w:val="000D52E4"/>
    <w:rsid w:val="000F7990"/>
    <w:rsid w:val="00120CC1"/>
    <w:rsid w:val="0012235C"/>
    <w:rsid w:val="0012679C"/>
    <w:rsid w:val="00130E5D"/>
    <w:rsid w:val="00133967"/>
    <w:rsid w:val="00145D43"/>
    <w:rsid w:val="00155D22"/>
    <w:rsid w:val="0016279E"/>
    <w:rsid w:val="00163D28"/>
    <w:rsid w:val="00166AC6"/>
    <w:rsid w:val="001712B2"/>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E41F3"/>
    <w:rsid w:val="001E7365"/>
    <w:rsid w:val="001E7DE8"/>
    <w:rsid w:val="001F3D2C"/>
    <w:rsid w:val="002076B2"/>
    <w:rsid w:val="002171C6"/>
    <w:rsid w:val="0022211D"/>
    <w:rsid w:val="00222911"/>
    <w:rsid w:val="002247CB"/>
    <w:rsid w:val="00225E5E"/>
    <w:rsid w:val="002266A1"/>
    <w:rsid w:val="00227FA0"/>
    <w:rsid w:val="00235195"/>
    <w:rsid w:val="00235661"/>
    <w:rsid w:val="00243DCA"/>
    <w:rsid w:val="002517FF"/>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4272"/>
    <w:rsid w:val="00297C3E"/>
    <w:rsid w:val="00297E72"/>
    <w:rsid w:val="002A1FD1"/>
    <w:rsid w:val="002B5741"/>
    <w:rsid w:val="002C058A"/>
    <w:rsid w:val="002C37C4"/>
    <w:rsid w:val="002C7F4B"/>
    <w:rsid w:val="002D76C2"/>
    <w:rsid w:val="002E472E"/>
    <w:rsid w:val="00305409"/>
    <w:rsid w:val="0031084C"/>
    <w:rsid w:val="003111C0"/>
    <w:rsid w:val="00316052"/>
    <w:rsid w:val="0032111F"/>
    <w:rsid w:val="003216EB"/>
    <w:rsid w:val="003263E9"/>
    <w:rsid w:val="003477B1"/>
    <w:rsid w:val="003609EF"/>
    <w:rsid w:val="00361829"/>
    <w:rsid w:val="0036231A"/>
    <w:rsid w:val="003677F0"/>
    <w:rsid w:val="00374DD4"/>
    <w:rsid w:val="003765E2"/>
    <w:rsid w:val="00384C6F"/>
    <w:rsid w:val="0039479D"/>
    <w:rsid w:val="00395EAD"/>
    <w:rsid w:val="003963FC"/>
    <w:rsid w:val="003A183B"/>
    <w:rsid w:val="003A5AC1"/>
    <w:rsid w:val="003B305A"/>
    <w:rsid w:val="003B53FB"/>
    <w:rsid w:val="003C172A"/>
    <w:rsid w:val="003D50C9"/>
    <w:rsid w:val="003E1A36"/>
    <w:rsid w:val="003E7F5A"/>
    <w:rsid w:val="003F0E97"/>
    <w:rsid w:val="003F35B8"/>
    <w:rsid w:val="003F7462"/>
    <w:rsid w:val="00400B50"/>
    <w:rsid w:val="00401B6F"/>
    <w:rsid w:val="00410371"/>
    <w:rsid w:val="0041152F"/>
    <w:rsid w:val="0042160F"/>
    <w:rsid w:val="004242F1"/>
    <w:rsid w:val="00431BD6"/>
    <w:rsid w:val="004325A7"/>
    <w:rsid w:val="00442061"/>
    <w:rsid w:val="00443780"/>
    <w:rsid w:val="00450D60"/>
    <w:rsid w:val="0045251F"/>
    <w:rsid w:val="0045618C"/>
    <w:rsid w:val="004647D9"/>
    <w:rsid w:val="00474741"/>
    <w:rsid w:val="00475B3B"/>
    <w:rsid w:val="00477CC2"/>
    <w:rsid w:val="004A46C4"/>
    <w:rsid w:val="004B0F70"/>
    <w:rsid w:val="004B5191"/>
    <w:rsid w:val="004B75B7"/>
    <w:rsid w:val="004C04C3"/>
    <w:rsid w:val="004C2D80"/>
    <w:rsid w:val="004C771D"/>
    <w:rsid w:val="004C7901"/>
    <w:rsid w:val="004E794B"/>
    <w:rsid w:val="004F01AA"/>
    <w:rsid w:val="004F1912"/>
    <w:rsid w:val="00511B78"/>
    <w:rsid w:val="00513BC7"/>
    <w:rsid w:val="0051580D"/>
    <w:rsid w:val="00515C40"/>
    <w:rsid w:val="00521D5D"/>
    <w:rsid w:val="00530742"/>
    <w:rsid w:val="0053195A"/>
    <w:rsid w:val="00534A1B"/>
    <w:rsid w:val="00547111"/>
    <w:rsid w:val="00547DA1"/>
    <w:rsid w:val="00551371"/>
    <w:rsid w:val="00553E64"/>
    <w:rsid w:val="00564434"/>
    <w:rsid w:val="00571519"/>
    <w:rsid w:val="00572ED3"/>
    <w:rsid w:val="0057751A"/>
    <w:rsid w:val="00584D1B"/>
    <w:rsid w:val="00592D74"/>
    <w:rsid w:val="00593907"/>
    <w:rsid w:val="005D463C"/>
    <w:rsid w:val="005E2C44"/>
    <w:rsid w:val="005E42A6"/>
    <w:rsid w:val="005E5EAB"/>
    <w:rsid w:val="005F54B1"/>
    <w:rsid w:val="005F5535"/>
    <w:rsid w:val="006068D1"/>
    <w:rsid w:val="00616F92"/>
    <w:rsid w:val="00620EF0"/>
    <w:rsid w:val="00621188"/>
    <w:rsid w:val="006257ED"/>
    <w:rsid w:val="00631BDC"/>
    <w:rsid w:val="00635B07"/>
    <w:rsid w:val="00645271"/>
    <w:rsid w:val="0065710D"/>
    <w:rsid w:val="00662251"/>
    <w:rsid w:val="00664EF1"/>
    <w:rsid w:val="00665C47"/>
    <w:rsid w:val="00695808"/>
    <w:rsid w:val="006A0FC3"/>
    <w:rsid w:val="006A4E6B"/>
    <w:rsid w:val="006B0F6C"/>
    <w:rsid w:val="006B46FB"/>
    <w:rsid w:val="006B7509"/>
    <w:rsid w:val="006C57F4"/>
    <w:rsid w:val="006D1301"/>
    <w:rsid w:val="006D296A"/>
    <w:rsid w:val="006E21FB"/>
    <w:rsid w:val="006F749C"/>
    <w:rsid w:val="00700818"/>
    <w:rsid w:val="00701C41"/>
    <w:rsid w:val="0070436F"/>
    <w:rsid w:val="00705544"/>
    <w:rsid w:val="00713ECA"/>
    <w:rsid w:val="00721820"/>
    <w:rsid w:val="0074589B"/>
    <w:rsid w:val="0075215F"/>
    <w:rsid w:val="007546A1"/>
    <w:rsid w:val="00755249"/>
    <w:rsid w:val="007558B8"/>
    <w:rsid w:val="00757D45"/>
    <w:rsid w:val="007606E4"/>
    <w:rsid w:val="00764385"/>
    <w:rsid w:val="00774D95"/>
    <w:rsid w:val="00790325"/>
    <w:rsid w:val="00792342"/>
    <w:rsid w:val="007949FB"/>
    <w:rsid w:val="00794F8C"/>
    <w:rsid w:val="007977A8"/>
    <w:rsid w:val="007A06DB"/>
    <w:rsid w:val="007A7A9A"/>
    <w:rsid w:val="007B07E8"/>
    <w:rsid w:val="007B3D7C"/>
    <w:rsid w:val="007B4A57"/>
    <w:rsid w:val="007B512A"/>
    <w:rsid w:val="007C2097"/>
    <w:rsid w:val="007C4D58"/>
    <w:rsid w:val="007C74E3"/>
    <w:rsid w:val="007D204C"/>
    <w:rsid w:val="007D2719"/>
    <w:rsid w:val="007D6719"/>
    <w:rsid w:val="007D6A07"/>
    <w:rsid w:val="007E2958"/>
    <w:rsid w:val="007F58E4"/>
    <w:rsid w:val="007F70B6"/>
    <w:rsid w:val="007F7259"/>
    <w:rsid w:val="00802F8D"/>
    <w:rsid w:val="008031FB"/>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B0D5C"/>
    <w:rsid w:val="008B2AC1"/>
    <w:rsid w:val="008C0AB5"/>
    <w:rsid w:val="008D1A3D"/>
    <w:rsid w:val="008D72B5"/>
    <w:rsid w:val="008E0CF3"/>
    <w:rsid w:val="008F3789"/>
    <w:rsid w:val="008F686C"/>
    <w:rsid w:val="00905C56"/>
    <w:rsid w:val="009100C4"/>
    <w:rsid w:val="00913F2E"/>
    <w:rsid w:val="0091467C"/>
    <w:rsid w:val="009148DE"/>
    <w:rsid w:val="009201F8"/>
    <w:rsid w:val="00925B78"/>
    <w:rsid w:val="00925FBE"/>
    <w:rsid w:val="009402B2"/>
    <w:rsid w:val="00941E1C"/>
    <w:rsid w:val="00941E30"/>
    <w:rsid w:val="00946A31"/>
    <w:rsid w:val="009505BF"/>
    <w:rsid w:val="009653E7"/>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2530"/>
    <w:rsid w:val="009F734F"/>
    <w:rsid w:val="00A246B6"/>
    <w:rsid w:val="00A2476F"/>
    <w:rsid w:val="00A27675"/>
    <w:rsid w:val="00A32F17"/>
    <w:rsid w:val="00A443A8"/>
    <w:rsid w:val="00A47E70"/>
    <w:rsid w:val="00A50CF0"/>
    <w:rsid w:val="00A737DC"/>
    <w:rsid w:val="00A740E5"/>
    <w:rsid w:val="00A7671C"/>
    <w:rsid w:val="00A7748C"/>
    <w:rsid w:val="00A86C3A"/>
    <w:rsid w:val="00A87D9E"/>
    <w:rsid w:val="00A95A7B"/>
    <w:rsid w:val="00AA2CBC"/>
    <w:rsid w:val="00AB662E"/>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EC5"/>
    <w:rsid w:val="00BA51D9"/>
    <w:rsid w:val="00BA5529"/>
    <w:rsid w:val="00BB5125"/>
    <w:rsid w:val="00BB5DFC"/>
    <w:rsid w:val="00BB738D"/>
    <w:rsid w:val="00BD279D"/>
    <w:rsid w:val="00BD6BB8"/>
    <w:rsid w:val="00BE3729"/>
    <w:rsid w:val="00BF78A9"/>
    <w:rsid w:val="00C040AE"/>
    <w:rsid w:val="00C20A0D"/>
    <w:rsid w:val="00C21D0E"/>
    <w:rsid w:val="00C34F87"/>
    <w:rsid w:val="00C43D2F"/>
    <w:rsid w:val="00C52CC7"/>
    <w:rsid w:val="00C54700"/>
    <w:rsid w:val="00C6316D"/>
    <w:rsid w:val="00C66BA2"/>
    <w:rsid w:val="00C728A6"/>
    <w:rsid w:val="00C85DB9"/>
    <w:rsid w:val="00C955C3"/>
    <w:rsid w:val="00C95985"/>
    <w:rsid w:val="00CB1522"/>
    <w:rsid w:val="00CC5026"/>
    <w:rsid w:val="00CC68D0"/>
    <w:rsid w:val="00CD082F"/>
    <w:rsid w:val="00CF5B42"/>
    <w:rsid w:val="00D02AC1"/>
    <w:rsid w:val="00D03F9A"/>
    <w:rsid w:val="00D06D51"/>
    <w:rsid w:val="00D15B20"/>
    <w:rsid w:val="00D24991"/>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B7968"/>
    <w:rsid w:val="00DC1D56"/>
    <w:rsid w:val="00DD0C2D"/>
    <w:rsid w:val="00DD4B07"/>
    <w:rsid w:val="00DE34CF"/>
    <w:rsid w:val="00DE6E72"/>
    <w:rsid w:val="00E01C56"/>
    <w:rsid w:val="00E0244C"/>
    <w:rsid w:val="00E06406"/>
    <w:rsid w:val="00E13F3D"/>
    <w:rsid w:val="00E144B6"/>
    <w:rsid w:val="00E1713C"/>
    <w:rsid w:val="00E24530"/>
    <w:rsid w:val="00E253EE"/>
    <w:rsid w:val="00E34898"/>
    <w:rsid w:val="00E42B16"/>
    <w:rsid w:val="00E62EA2"/>
    <w:rsid w:val="00E665E6"/>
    <w:rsid w:val="00E6677E"/>
    <w:rsid w:val="00E72E76"/>
    <w:rsid w:val="00E9217D"/>
    <w:rsid w:val="00EB09B7"/>
    <w:rsid w:val="00EC1974"/>
    <w:rsid w:val="00ED6EBF"/>
    <w:rsid w:val="00EE0A97"/>
    <w:rsid w:val="00EE46CF"/>
    <w:rsid w:val="00EE5D0A"/>
    <w:rsid w:val="00EE692B"/>
    <w:rsid w:val="00EE69A3"/>
    <w:rsid w:val="00EE7D7C"/>
    <w:rsid w:val="00F01A3C"/>
    <w:rsid w:val="00F05BBE"/>
    <w:rsid w:val="00F13411"/>
    <w:rsid w:val="00F220AC"/>
    <w:rsid w:val="00F25D98"/>
    <w:rsid w:val="00F300FB"/>
    <w:rsid w:val="00F4014D"/>
    <w:rsid w:val="00F41226"/>
    <w:rsid w:val="00F53EF4"/>
    <w:rsid w:val="00F619AF"/>
    <w:rsid w:val="00F64F92"/>
    <w:rsid w:val="00F67CAC"/>
    <w:rsid w:val="00F70C78"/>
    <w:rsid w:val="00F76A47"/>
    <w:rsid w:val="00F7702D"/>
    <w:rsid w:val="00F94C23"/>
    <w:rsid w:val="00FA11EF"/>
    <w:rsid w:val="00FB13DF"/>
    <w:rsid w:val="00FB4FB0"/>
    <w:rsid w:val="00FB6386"/>
    <w:rsid w:val="00FB6443"/>
    <w:rsid w:val="00FC6C0F"/>
    <w:rsid w:val="00FD349B"/>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2286</Words>
  <Characters>13033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cp:lastModifiedBy>
  <cp:revision>6</cp:revision>
  <cp:lastPrinted>1900-01-01T05:00:00Z</cp:lastPrinted>
  <dcterms:created xsi:type="dcterms:W3CDTF">2021-08-09T19:53:00Z</dcterms:created>
  <dcterms:modified xsi:type="dcterms:W3CDTF">2021-08-09T20:33:00Z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